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5D9C351E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FA6028">
        <w:rPr>
          <w:b/>
          <w:i/>
          <w:noProof/>
          <w:sz w:val="28"/>
        </w:rPr>
        <w:t>211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FC111" w:rsidR="001E41F3" w:rsidRPr="00410371" w:rsidRDefault="00D16FF6" w:rsidP="001E24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1E24B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83D39" w:rsidR="001E41F3" w:rsidRPr="00D16FF6" w:rsidRDefault="0087336D" w:rsidP="00E63F62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E63F62">
              <w:rPr>
                <w:rFonts w:eastAsiaTheme="minorEastAsia"/>
                <w:b/>
                <w:sz w:val="28"/>
              </w:rPr>
              <w:t>600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22B16" w:rsidR="001E41F3" w:rsidRPr="00410371" w:rsidRDefault="00D16FF6" w:rsidP="00DA2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DA2D60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C197D" w:rsidR="001E41F3" w:rsidRDefault="00D65F47" w:rsidP="00A82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Aligning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notifications </w:t>
            </w:r>
            <w:r>
              <w:rPr>
                <w:lang w:eastAsia="zh-CN"/>
              </w:rPr>
              <w:t xml:space="preserve">of </w:t>
            </w:r>
            <w:r>
              <w:t>Nnwdaf_DataManagement</w:t>
            </w:r>
            <w:r>
              <w:rPr>
                <w:lang w:eastAsia="zh-CN"/>
              </w:rPr>
              <w:t xml:space="preserve">  API with </w:t>
            </w:r>
            <w:r>
              <w:t>service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D0EC6" w14:textId="20866175" w:rsidR="00320616" w:rsidRDefault="00C267BB" w:rsidP="00C267B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notifications </w:t>
            </w:r>
            <w:r w:rsidR="00D65F47">
              <w:rPr>
                <w:lang w:eastAsia="zh-CN"/>
              </w:rPr>
              <w:t xml:space="preserve">of </w:t>
            </w:r>
            <w:r w:rsidR="00D65F47">
              <w:t>Nnwdaf_DataManagement</w:t>
            </w:r>
            <w:r w:rsidR="00D65F47">
              <w:rPr>
                <w:lang w:eastAsia="zh-CN"/>
              </w:rPr>
              <w:t xml:space="preserve">  API in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hapter 5.3.5 still shows that </w:t>
            </w:r>
            <w:r>
              <w:t>Nnwdaf_DataManagement can be used for analytics, which is not aligned with the service description in Chapter 4.4 and stage 2 requirement.</w:t>
            </w:r>
          </w:p>
          <w:p w14:paraId="708AA7DE" w14:textId="094DC14B" w:rsidR="00C267BB" w:rsidRDefault="00C267BB" w:rsidP="00C26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2C821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6253FB24" w:rsidR="00320616" w:rsidRDefault="00C26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t>analytics related description from Chapter 5.3.5.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FDD65" w:rsidR="001E41F3" w:rsidRDefault="00AE024A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AE481" w:rsidR="001E41F3" w:rsidRDefault="00E05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5.3.5.1, 5.3.5.2.1, 5.3.5.2.2, 5.3.5.3</w:t>
            </w:r>
            <w:r>
              <w:rPr>
                <w:noProof/>
              </w:rPr>
              <w:t xml:space="preserve">.1, </w:t>
            </w:r>
            <w:r>
              <w:t>5.3.5.3</w:t>
            </w:r>
            <w:r>
              <w:rPr>
                <w:noProof/>
              </w:rPr>
              <w:t xml:space="preserve">.2, </w:t>
            </w:r>
            <w:r>
              <w:t>5.3.5.3.3.1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0882CC5" w14:textId="77777777" w:rsidR="00E05A77" w:rsidRDefault="00E05A77" w:rsidP="00E05A77">
      <w:pPr>
        <w:pStyle w:val="40"/>
      </w:pPr>
      <w:bookmarkStart w:id="2" w:name="_Toc104539182"/>
      <w:bookmarkStart w:id="3" w:name="_Toc112951305"/>
      <w:bookmarkStart w:id="4" w:name="_Toc113031845"/>
      <w:bookmarkStart w:id="5" w:name="_Toc114133984"/>
      <w:r>
        <w:t>5.3.5.1</w:t>
      </w:r>
      <w:r>
        <w:tab/>
        <w:t>General</w:t>
      </w:r>
      <w:bookmarkEnd w:id="2"/>
      <w:bookmarkEnd w:id="3"/>
      <w:bookmarkEnd w:id="4"/>
      <w:bookmarkEnd w:id="5"/>
    </w:p>
    <w:p w14:paraId="732A406E" w14:textId="77777777" w:rsidR="00E05A77" w:rsidRDefault="00E05A77" w:rsidP="00E05A77">
      <w:r>
        <w:t>Notifications shall comply with clause 6.2 of 3GPP TS 29.500 [6] and clause 4.6.2.3 of 3GPP TS 29.501 [7].</w:t>
      </w:r>
    </w:p>
    <w:p w14:paraId="36F6A503" w14:textId="77777777" w:rsidR="00E05A77" w:rsidRDefault="00E05A77" w:rsidP="00E05A77">
      <w:pPr>
        <w:pStyle w:val="TH"/>
      </w:pPr>
      <w:r>
        <w:t>Table 5.3.5.1-1: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397"/>
        <w:gridCol w:w="2397"/>
        <w:gridCol w:w="1269"/>
        <w:gridCol w:w="3464"/>
      </w:tblGrid>
      <w:tr w:rsidR="00E05A77" w14:paraId="2A55EC89" w14:textId="77777777" w:rsidTr="00B96D52">
        <w:trPr>
          <w:jc w:val="center"/>
        </w:trPr>
        <w:tc>
          <w:tcPr>
            <w:tcW w:w="1258" w:type="pct"/>
            <w:shd w:val="clear" w:color="auto" w:fill="C0C0C0"/>
            <w:hideMark/>
          </w:tcPr>
          <w:p w14:paraId="2F25310B" w14:textId="77777777" w:rsidR="00E05A77" w:rsidRDefault="00E05A77" w:rsidP="00B96D52">
            <w:pPr>
              <w:pStyle w:val="TAH"/>
            </w:pPr>
            <w:r>
              <w:t>Notification</w:t>
            </w:r>
          </w:p>
        </w:tc>
        <w:tc>
          <w:tcPr>
            <w:tcW w:w="1258" w:type="pct"/>
            <w:shd w:val="clear" w:color="auto" w:fill="C0C0C0"/>
            <w:vAlign w:val="center"/>
            <w:hideMark/>
          </w:tcPr>
          <w:p w14:paraId="40D73B61" w14:textId="77777777" w:rsidR="00E05A77" w:rsidRDefault="00E05A77" w:rsidP="00B96D52">
            <w:pPr>
              <w:pStyle w:val="TAH"/>
            </w:pPr>
            <w:r>
              <w:t>Callback URI</w:t>
            </w:r>
          </w:p>
        </w:tc>
        <w:tc>
          <w:tcPr>
            <w:tcW w:w="666" w:type="pct"/>
            <w:shd w:val="clear" w:color="auto" w:fill="C0C0C0"/>
            <w:vAlign w:val="center"/>
            <w:hideMark/>
          </w:tcPr>
          <w:p w14:paraId="1C0DBD8D" w14:textId="77777777" w:rsidR="00E05A77" w:rsidRDefault="00E05A77" w:rsidP="00B96D52">
            <w:pPr>
              <w:pStyle w:val="TAH"/>
            </w:pPr>
            <w:r>
              <w:t>HTTP method or custom operation</w:t>
            </w:r>
          </w:p>
        </w:tc>
        <w:tc>
          <w:tcPr>
            <w:tcW w:w="1818" w:type="pct"/>
            <w:shd w:val="clear" w:color="auto" w:fill="C0C0C0"/>
            <w:vAlign w:val="center"/>
            <w:hideMark/>
          </w:tcPr>
          <w:p w14:paraId="562D7E5F" w14:textId="77777777" w:rsidR="00E05A77" w:rsidRDefault="00E05A77" w:rsidP="00B96D52">
            <w:pPr>
              <w:pStyle w:val="TAH"/>
            </w:pPr>
            <w:r>
              <w:t>Description (service operation)</w:t>
            </w:r>
          </w:p>
        </w:tc>
      </w:tr>
      <w:tr w:rsidR="00E05A77" w14:paraId="521F801E" w14:textId="77777777" w:rsidTr="00B96D52">
        <w:trPr>
          <w:jc w:val="center"/>
        </w:trPr>
        <w:tc>
          <w:tcPr>
            <w:tcW w:w="1258" w:type="pct"/>
            <w:hideMark/>
          </w:tcPr>
          <w:p w14:paraId="3D601E6F" w14:textId="77777777" w:rsidR="00E05A77" w:rsidRDefault="00E05A77" w:rsidP="00B96D52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US"/>
              </w:rPr>
              <w:t>Event Notification</w:t>
            </w:r>
          </w:p>
        </w:tc>
        <w:tc>
          <w:tcPr>
            <w:tcW w:w="1258" w:type="pct"/>
            <w:hideMark/>
          </w:tcPr>
          <w:p w14:paraId="2B7C59EC" w14:textId="77777777" w:rsidR="00E05A77" w:rsidRDefault="00E05A77" w:rsidP="00B96D52">
            <w:pPr>
              <w:pStyle w:val="TAL"/>
            </w:pPr>
            <w:r>
              <w:rPr>
                <w:noProof/>
              </w:rPr>
              <w:t>{</w:t>
            </w:r>
            <w:r>
              <w:t>notificURI</w:t>
            </w:r>
            <w:r>
              <w:rPr>
                <w:noProof/>
              </w:rPr>
              <w:t>}</w:t>
            </w:r>
          </w:p>
        </w:tc>
        <w:tc>
          <w:tcPr>
            <w:tcW w:w="666" w:type="pct"/>
            <w:hideMark/>
          </w:tcPr>
          <w:p w14:paraId="5C928527" w14:textId="77777777" w:rsidR="00E05A77" w:rsidRDefault="00E05A77" w:rsidP="00B96D52">
            <w:pPr>
              <w:pStyle w:val="TAL"/>
            </w:pPr>
            <w:r>
              <w:t>POST</w:t>
            </w:r>
          </w:p>
        </w:tc>
        <w:tc>
          <w:tcPr>
            <w:tcW w:w="1818" w:type="pct"/>
            <w:hideMark/>
          </w:tcPr>
          <w:p w14:paraId="7C0B21E0" w14:textId="47C28271" w:rsidR="00E05A77" w:rsidRDefault="00E05A77" w:rsidP="00E05A77">
            <w:pPr>
              <w:pStyle w:val="TAL"/>
            </w:pPr>
            <w:r>
              <w:t>Report one or several observed data</w:t>
            </w:r>
            <w:del w:id="6" w:author="ZTE" w:date="2022-10-31T17:13:00Z">
              <w:r w:rsidDel="00E05A77">
                <w:delText xml:space="preserve"> or analytics</w:delText>
              </w:r>
            </w:del>
            <w:r>
              <w:t>.</w:t>
            </w:r>
          </w:p>
        </w:tc>
      </w:tr>
      <w:tr w:rsidR="00E05A77" w14:paraId="0608E1D2" w14:textId="77777777" w:rsidTr="00B96D52">
        <w:trPr>
          <w:jc w:val="center"/>
        </w:trPr>
        <w:tc>
          <w:tcPr>
            <w:tcW w:w="1258" w:type="pct"/>
            <w:hideMark/>
          </w:tcPr>
          <w:p w14:paraId="1D82CE8D" w14:textId="77777777" w:rsidR="00E05A77" w:rsidRDefault="00E05A77" w:rsidP="00B96D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bookmarkStart w:id="7" w:name="_Hlk103348017"/>
            <w:r>
              <w:rPr>
                <w:rFonts w:cs="Arial"/>
                <w:szCs w:val="18"/>
                <w:lang w:val="en-US" w:eastAsia="zh-CN"/>
              </w:rPr>
              <w:t>Fetch Notification</w:t>
            </w:r>
            <w:bookmarkEnd w:id="7"/>
          </w:p>
        </w:tc>
        <w:tc>
          <w:tcPr>
            <w:tcW w:w="1258" w:type="pct"/>
            <w:hideMark/>
          </w:tcPr>
          <w:p w14:paraId="3E3AADEC" w14:textId="77777777" w:rsidR="00E05A77" w:rsidRDefault="00E05A77" w:rsidP="00B96D52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{fetchUri}</w:t>
            </w:r>
          </w:p>
        </w:tc>
        <w:tc>
          <w:tcPr>
            <w:tcW w:w="666" w:type="pct"/>
            <w:hideMark/>
          </w:tcPr>
          <w:p w14:paraId="6C2F0123" w14:textId="77777777" w:rsidR="00E05A77" w:rsidRDefault="00E05A77" w:rsidP="00B96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818" w:type="pct"/>
            <w:hideMark/>
          </w:tcPr>
          <w:p w14:paraId="624B83B7" w14:textId="0C12F901" w:rsidR="00E05A77" w:rsidRDefault="00E05A77" w:rsidP="00E05A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Fetch one or several notified data</w:t>
            </w:r>
            <w:del w:id="8" w:author="ZTE" w:date="2022-10-31T17:13:00Z">
              <w:r w:rsidDel="00E05A77">
                <w:rPr>
                  <w:lang w:eastAsia="zh-CN"/>
                </w:rPr>
                <w:delText xml:space="preserve"> or analytics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1DCBDCB4" w14:textId="77777777" w:rsidR="00E05A77" w:rsidRDefault="00E05A77" w:rsidP="00E05A77"/>
    <w:p w14:paraId="732B208B" w14:textId="1B82E097" w:rsidR="00E05A77" w:rsidRPr="000B61FB" w:rsidRDefault="00E05A77" w:rsidP="00E05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9BA6A5E" w14:textId="77777777" w:rsidR="00E05A77" w:rsidRDefault="00E05A77" w:rsidP="00E05A77">
      <w:pPr>
        <w:pStyle w:val="50"/>
      </w:pPr>
      <w:bookmarkStart w:id="9" w:name="_Toc104539184"/>
      <w:bookmarkStart w:id="10" w:name="_Toc112951307"/>
      <w:bookmarkStart w:id="11" w:name="_Toc113031847"/>
      <w:bookmarkStart w:id="12" w:name="_Toc114133986"/>
      <w:r>
        <w:t>5.3.5.2.1</w:t>
      </w:r>
      <w:r>
        <w:tab/>
        <w:t>Description</w:t>
      </w:r>
      <w:bookmarkEnd w:id="9"/>
      <w:bookmarkEnd w:id="10"/>
      <w:bookmarkEnd w:id="11"/>
      <w:bookmarkEnd w:id="12"/>
    </w:p>
    <w:p w14:paraId="2F8F76C9" w14:textId="4EE74792" w:rsidR="00E05A77" w:rsidRDefault="00E05A77" w:rsidP="00E05A77">
      <w:r>
        <w:t xml:space="preserve">The Event Notification is used by the NWDAF to report one or several observed data </w:t>
      </w:r>
      <w:del w:id="13" w:author="ZTE" w:date="2022-10-31T17:13:00Z">
        <w:r w:rsidDel="00E05A77">
          <w:delText xml:space="preserve">or analytics events </w:delText>
        </w:r>
      </w:del>
      <w:r>
        <w:t>to an NF service consumer that has subscribed to such Notifications.</w:t>
      </w:r>
    </w:p>
    <w:p w14:paraId="63C38526" w14:textId="77777777" w:rsidR="00E05A77" w:rsidRPr="000B61FB" w:rsidRDefault="00E05A77" w:rsidP="00E05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DCCC04E" w14:textId="77777777" w:rsidR="00E05A77" w:rsidRDefault="00E05A77" w:rsidP="00E05A77">
      <w:pPr>
        <w:pStyle w:val="50"/>
      </w:pPr>
      <w:bookmarkStart w:id="14" w:name="_Toc104539185"/>
      <w:bookmarkStart w:id="15" w:name="_Toc112951308"/>
      <w:bookmarkStart w:id="16" w:name="_Toc113031848"/>
      <w:bookmarkStart w:id="17" w:name="_Toc114133987"/>
      <w:r>
        <w:t>5.3.5.2.2</w:t>
      </w:r>
      <w:r>
        <w:tab/>
      </w:r>
      <w:r>
        <w:rPr>
          <w:noProof/>
        </w:rPr>
        <w:t>Operation Definition</w:t>
      </w:r>
      <w:bookmarkEnd w:id="14"/>
      <w:bookmarkEnd w:id="15"/>
      <w:bookmarkEnd w:id="16"/>
      <w:bookmarkEnd w:id="17"/>
    </w:p>
    <w:p w14:paraId="22FA4E86" w14:textId="77777777" w:rsidR="00E05A77" w:rsidRDefault="00E05A77" w:rsidP="00E05A77">
      <w:pPr>
        <w:rPr>
          <w:rFonts w:eastAsia="Batang"/>
        </w:rPr>
      </w:pPr>
      <w:r>
        <w:rPr>
          <w:rFonts w:eastAsia="Batang"/>
        </w:rPr>
        <w:t>Callback URI:</w:t>
      </w:r>
      <w:r>
        <w:rPr>
          <w:rFonts w:ascii="Arial" w:eastAsia="Batang" w:hAnsi="Arial"/>
          <w:b/>
          <w:sz w:val="18"/>
        </w:rPr>
        <w:t xml:space="preserve"> {</w:t>
      </w:r>
      <w:r>
        <w:rPr>
          <w:b/>
        </w:rPr>
        <w:t>notificURI</w:t>
      </w:r>
      <w:r>
        <w:rPr>
          <w:rFonts w:ascii="Arial" w:eastAsia="Batang" w:hAnsi="Arial"/>
          <w:b/>
          <w:sz w:val="18"/>
        </w:rPr>
        <w:t>}</w:t>
      </w:r>
    </w:p>
    <w:p w14:paraId="77A32A84" w14:textId="77777777" w:rsidR="00E05A77" w:rsidRDefault="00E05A77" w:rsidP="00E05A77">
      <w:pPr>
        <w:rPr>
          <w:rFonts w:ascii="Arial" w:hAnsi="Arial" w:cs="Arial"/>
        </w:rPr>
      </w:pPr>
      <w:r>
        <w:rPr>
          <w:rFonts w:eastAsia="Batang"/>
        </w:rPr>
        <w:t>The operation shall support the</w:t>
      </w:r>
      <w:r>
        <w:t xml:space="preserve"> c</w:t>
      </w:r>
      <w:r>
        <w:rPr>
          <w:rFonts w:eastAsia="Batang"/>
        </w:rPr>
        <w:t>allback URI variables defined in Table 5.3.5.2.2-1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</w:t>
      </w:r>
      <w:r>
        <w:t>5.3.5.2.2</w:t>
      </w:r>
      <w:r>
        <w:rPr>
          <w:rFonts w:eastAsia="Batang"/>
        </w:rPr>
        <w:t>-2 and the response data structure and response codes specified in Table 5.3.5.2.2-3.</w:t>
      </w:r>
    </w:p>
    <w:p w14:paraId="49A300DD" w14:textId="77777777" w:rsidR="00E05A77" w:rsidRDefault="00E05A77" w:rsidP="00E05A77">
      <w:pPr>
        <w:pStyle w:val="TH"/>
        <w:rPr>
          <w:rFonts w:cs="Arial"/>
        </w:rPr>
      </w:pPr>
      <w:r>
        <w:t>Table 5.3.5.2.2-1: Callback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E05A77" w14:paraId="3DE9AFE0" w14:textId="77777777" w:rsidTr="00B96D52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D650251" w14:textId="77777777" w:rsidR="00E05A77" w:rsidRDefault="00E05A77" w:rsidP="00B96D52">
            <w:pPr>
              <w:pStyle w:val="TAH"/>
            </w:pPr>
            <w: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716A3B5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A933F21" w14:textId="77777777" w:rsidR="00E05A77" w:rsidRDefault="00E05A77" w:rsidP="00B96D52">
            <w:pPr>
              <w:pStyle w:val="TAH"/>
            </w:pPr>
            <w:r>
              <w:t>Definition</w:t>
            </w:r>
          </w:p>
        </w:tc>
      </w:tr>
      <w:tr w:rsidR="00E05A77" w14:paraId="32BF1CF1" w14:textId="77777777" w:rsidTr="00B96D52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D0AE0" w14:textId="77777777" w:rsidR="00E05A77" w:rsidRDefault="00E05A77" w:rsidP="00B96D52">
            <w:pPr>
              <w:pStyle w:val="TAL"/>
            </w:pPr>
            <w:r>
              <w:t>notificURI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71FCD" w14:textId="77777777" w:rsidR="00E05A77" w:rsidRDefault="00E05A77" w:rsidP="00B96D52">
            <w:pPr>
              <w:pStyle w:val="TAL"/>
            </w:pPr>
            <w: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BA894" w14:textId="77777777" w:rsidR="00E05A77" w:rsidRDefault="00E05A77" w:rsidP="00B96D52">
            <w:pPr>
              <w:pStyle w:val="TAL"/>
            </w:pPr>
            <w:r>
              <w:t xml:space="preserve">The Notification Uri is assigned within the Individual NWDAF Data Management Subscription Resource and described within the </w:t>
            </w:r>
            <w:r>
              <w:rPr>
                <w:rFonts w:eastAsia="等线"/>
              </w:rPr>
              <w:t>NnwdafDataManagementSubsc</w:t>
            </w:r>
            <w:r>
              <w:rPr>
                <w:noProof/>
              </w:rPr>
              <w:t xml:space="preserve"> type (see t</w:t>
            </w:r>
            <w:r>
              <w:t>able 5.3.6.2.2-1).</w:t>
            </w:r>
          </w:p>
        </w:tc>
      </w:tr>
    </w:tbl>
    <w:p w14:paraId="68C627F5" w14:textId="77777777" w:rsidR="00E05A77" w:rsidRDefault="00E05A77" w:rsidP="00E05A77"/>
    <w:p w14:paraId="14F7DD1D" w14:textId="77777777" w:rsidR="00E05A77" w:rsidRDefault="00E05A77" w:rsidP="00E05A77">
      <w:pPr>
        <w:pStyle w:val="TH"/>
      </w:pPr>
      <w:r>
        <w:t>Table 5.3.5.2.2-2: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E05A77" w14:paraId="4AD38682" w14:textId="77777777" w:rsidTr="00B96D52">
        <w:trPr>
          <w:jc w:val="center"/>
        </w:trPr>
        <w:tc>
          <w:tcPr>
            <w:tcW w:w="2989" w:type="dxa"/>
            <w:shd w:val="clear" w:color="auto" w:fill="C0C0C0"/>
            <w:hideMark/>
          </w:tcPr>
          <w:p w14:paraId="03EA65B9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24D28EC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1350" w:type="dxa"/>
            <w:shd w:val="clear" w:color="auto" w:fill="C0C0C0"/>
            <w:hideMark/>
          </w:tcPr>
          <w:p w14:paraId="7527C0D8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111E19E1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</w:tr>
      <w:tr w:rsidR="00E05A77" w14:paraId="53420010" w14:textId="77777777" w:rsidTr="00B96D52">
        <w:trPr>
          <w:jc w:val="center"/>
        </w:trPr>
        <w:tc>
          <w:tcPr>
            <w:tcW w:w="2989" w:type="dxa"/>
            <w:hideMark/>
          </w:tcPr>
          <w:p w14:paraId="2FDC04CA" w14:textId="77777777" w:rsidR="00E05A77" w:rsidRDefault="00E05A77" w:rsidP="00B96D52">
            <w:pPr>
              <w:pStyle w:val="TAL"/>
            </w:pPr>
            <w:r>
              <w:rPr>
                <w:rFonts w:eastAsia="等线"/>
              </w:rPr>
              <w:t>NnwdafDataManagementNotif</w:t>
            </w:r>
          </w:p>
        </w:tc>
        <w:tc>
          <w:tcPr>
            <w:tcW w:w="360" w:type="dxa"/>
            <w:hideMark/>
          </w:tcPr>
          <w:p w14:paraId="26B091E0" w14:textId="77777777" w:rsidR="00E05A77" w:rsidRDefault="00E05A77" w:rsidP="00B96D52">
            <w:pPr>
              <w:pStyle w:val="TAC"/>
            </w:pPr>
            <w:r>
              <w:t>M</w:t>
            </w:r>
          </w:p>
        </w:tc>
        <w:tc>
          <w:tcPr>
            <w:tcW w:w="1350" w:type="dxa"/>
            <w:hideMark/>
          </w:tcPr>
          <w:p w14:paraId="5ED905B5" w14:textId="77777777" w:rsidR="00E05A77" w:rsidRDefault="00E05A77" w:rsidP="00B96D52">
            <w:pPr>
              <w:pStyle w:val="TAC"/>
            </w:pPr>
            <w:r>
              <w:t>1</w:t>
            </w:r>
          </w:p>
        </w:tc>
        <w:tc>
          <w:tcPr>
            <w:tcW w:w="4980" w:type="dxa"/>
            <w:hideMark/>
          </w:tcPr>
          <w:p w14:paraId="46BCC799" w14:textId="4B610F4A" w:rsidR="00E05A77" w:rsidRDefault="00E05A77" w:rsidP="00E05A77">
            <w:pPr>
              <w:pStyle w:val="TAL"/>
            </w:pPr>
            <w:r>
              <w:t>Provides Information about observed data</w:t>
            </w:r>
            <w:del w:id="18" w:author="ZTE" w:date="2022-10-31T17:14:00Z">
              <w:r w:rsidDel="00E05A77">
                <w:delText xml:space="preserve"> or analytics</w:delText>
              </w:r>
            </w:del>
            <w:ins w:id="19" w:author="ZTE" w:date="2022-10-31T17:14:00Z">
              <w:r>
                <w:t>.</w:t>
              </w:r>
            </w:ins>
          </w:p>
        </w:tc>
      </w:tr>
    </w:tbl>
    <w:p w14:paraId="26094A98" w14:textId="77777777" w:rsidR="00E05A77" w:rsidRDefault="00E05A77" w:rsidP="00E05A77"/>
    <w:p w14:paraId="4D7F6875" w14:textId="77777777" w:rsidR="00E05A77" w:rsidRDefault="00E05A77" w:rsidP="00E05A77">
      <w:pPr>
        <w:pStyle w:val="TH"/>
      </w:pPr>
      <w:r>
        <w:lastRenderedPageBreak/>
        <w:t>Table 5.3.5.2.2-3: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E05A77" w14:paraId="230DF7C5" w14:textId="77777777" w:rsidTr="00B96D52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D73609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0AF76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984AEA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EAF06" w14:textId="77777777" w:rsidR="00E05A77" w:rsidRDefault="00E05A77" w:rsidP="00B96D52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0D65FA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</w:tr>
      <w:tr w:rsidR="00E05A77" w14:paraId="0BA46D5D" w14:textId="77777777" w:rsidTr="00B96D52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71323" w14:textId="77777777" w:rsidR="00E05A77" w:rsidRDefault="00E05A77" w:rsidP="00B96D52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05FF" w14:textId="77777777" w:rsidR="00E05A77" w:rsidRDefault="00E05A77" w:rsidP="00B96D52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F124" w14:textId="77777777" w:rsidR="00E05A77" w:rsidRDefault="00E05A77" w:rsidP="00B96D52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F9BF6" w14:textId="77777777" w:rsidR="00E05A77" w:rsidRDefault="00E05A77" w:rsidP="00B96D52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F1AD0" w14:textId="77777777" w:rsidR="00E05A77" w:rsidRDefault="00E05A77" w:rsidP="00B96D52">
            <w:pPr>
              <w:pStyle w:val="TAL"/>
            </w:pPr>
            <w:r>
              <w:t>The receipt of the Notification is acknowledged.</w:t>
            </w:r>
          </w:p>
        </w:tc>
      </w:tr>
      <w:tr w:rsidR="00E05A77" w14:paraId="1F8CCC9C" w14:textId="77777777" w:rsidTr="00B96D52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44D6B" w14:textId="77777777" w:rsidR="00E05A77" w:rsidRDefault="00E05A77" w:rsidP="00B96D52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AEA65" w14:textId="77777777" w:rsidR="00E05A77" w:rsidRDefault="00E05A77" w:rsidP="00B96D52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F0D72" w14:textId="77777777" w:rsidR="00E05A77" w:rsidRDefault="00E05A77" w:rsidP="00B96D52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37F58" w14:textId="77777777" w:rsidR="00E05A77" w:rsidRDefault="00E05A77" w:rsidP="00B96D52">
            <w:pPr>
              <w:pStyle w:val="TAL"/>
            </w:pPr>
            <w:r>
              <w:t>307 Temporary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91DE5" w14:textId="77777777" w:rsidR="00E05A77" w:rsidRDefault="00E05A77" w:rsidP="00B96D52">
            <w:pPr>
              <w:pStyle w:val="TAL"/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E05A77" w14:paraId="30E19FE5" w14:textId="77777777" w:rsidTr="00B96D52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23E28" w14:textId="77777777" w:rsidR="00E05A77" w:rsidRDefault="00E05A77" w:rsidP="00B96D52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77B4B" w14:textId="77777777" w:rsidR="00E05A77" w:rsidRDefault="00E05A77" w:rsidP="00B96D52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1C256" w14:textId="77777777" w:rsidR="00E05A77" w:rsidRDefault="00E05A77" w:rsidP="00B96D52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5221" w14:textId="77777777" w:rsidR="00E05A77" w:rsidRDefault="00E05A77" w:rsidP="00B96D52">
            <w:pPr>
              <w:pStyle w:val="TAL"/>
            </w:pPr>
            <w:r>
              <w:t>308 Permanent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0A39C" w14:textId="77777777" w:rsidR="00E05A77" w:rsidRDefault="00E05A77" w:rsidP="00B96D52">
            <w:pPr>
              <w:pStyle w:val="TAL"/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E05A77" w14:paraId="0BA92DCB" w14:textId="77777777" w:rsidTr="00B96D52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BFD05C" w14:textId="77777777" w:rsidR="00E05A77" w:rsidRDefault="00E05A77" w:rsidP="00B96D5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14:paraId="744E8C73" w14:textId="77777777" w:rsidR="00E05A77" w:rsidRDefault="00E05A77" w:rsidP="00E05A77">
      <w:pPr>
        <w:rPr>
          <w:lang w:val="en-US"/>
        </w:rPr>
      </w:pPr>
    </w:p>
    <w:p w14:paraId="046F1177" w14:textId="77777777" w:rsidR="00E05A77" w:rsidRDefault="00E05A77" w:rsidP="00E05A77">
      <w:pPr>
        <w:pStyle w:val="TH"/>
      </w:pPr>
      <w:r>
        <w:t>Table 5.3.5.2.2-4: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05A77" w14:paraId="03820253" w14:textId="77777777" w:rsidTr="00B96D52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3FDB51C" w14:textId="77777777" w:rsidR="00E05A77" w:rsidRDefault="00E05A77" w:rsidP="00B96D5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2719B376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200689DD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35E3AE84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AAABF83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</w:tr>
      <w:tr w:rsidR="00E05A77" w14:paraId="1C0130CA" w14:textId="77777777" w:rsidTr="00B96D52">
        <w:trPr>
          <w:jc w:val="center"/>
        </w:trPr>
        <w:tc>
          <w:tcPr>
            <w:tcW w:w="825" w:type="pct"/>
            <w:hideMark/>
          </w:tcPr>
          <w:p w14:paraId="2D9FD5D6" w14:textId="77777777" w:rsidR="00E05A77" w:rsidRDefault="00E05A77" w:rsidP="00B96D5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hideMark/>
          </w:tcPr>
          <w:p w14:paraId="67DB489C" w14:textId="77777777" w:rsidR="00E05A77" w:rsidRDefault="00E05A77" w:rsidP="00B96D52">
            <w:pPr>
              <w:pStyle w:val="TAL"/>
            </w:pPr>
            <w:r>
              <w:t>string</w:t>
            </w:r>
          </w:p>
        </w:tc>
        <w:tc>
          <w:tcPr>
            <w:tcW w:w="217" w:type="pct"/>
            <w:hideMark/>
          </w:tcPr>
          <w:p w14:paraId="627D68A7" w14:textId="77777777" w:rsidR="00E05A77" w:rsidRDefault="00E05A77" w:rsidP="00B96D52">
            <w:pPr>
              <w:pStyle w:val="TAC"/>
            </w:pPr>
            <w:r>
              <w:t>M</w:t>
            </w:r>
          </w:p>
        </w:tc>
        <w:tc>
          <w:tcPr>
            <w:tcW w:w="581" w:type="pct"/>
            <w:hideMark/>
          </w:tcPr>
          <w:p w14:paraId="0024C2A9" w14:textId="77777777" w:rsidR="00E05A77" w:rsidRDefault="00E05A77" w:rsidP="00B96D52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D4C87C4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E05A77" w14:paraId="49CFE3A9" w14:textId="77777777" w:rsidTr="00B96D52">
        <w:trPr>
          <w:jc w:val="center"/>
        </w:trPr>
        <w:tc>
          <w:tcPr>
            <w:tcW w:w="825" w:type="pct"/>
            <w:hideMark/>
          </w:tcPr>
          <w:p w14:paraId="74B97B4A" w14:textId="77777777" w:rsidR="00E05A77" w:rsidRDefault="00E05A77" w:rsidP="00B96D5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0ABBB1C8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5DA00EB6" w14:textId="77777777" w:rsidR="00E05A77" w:rsidRDefault="00E05A77" w:rsidP="00B96D5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606139C7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CF26315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475DABBA" w14:textId="77777777" w:rsidR="00E05A77" w:rsidRDefault="00E05A77" w:rsidP="00E05A77"/>
    <w:p w14:paraId="6F91D689" w14:textId="77777777" w:rsidR="00E05A77" w:rsidRDefault="00E05A77" w:rsidP="00E05A77">
      <w:pPr>
        <w:pStyle w:val="TH"/>
      </w:pPr>
      <w:r>
        <w:t>Table 5.3.5.2.2-5: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05A77" w14:paraId="2D106DE1" w14:textId="77777777" w:rsidTr="00B96D52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E0290D" w14:textId="77777777" w:rsidR="00E05A77" w:rsidRDefault="00E05A77" w:rsidP="00B96D5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5A93A51F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6D328873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46A99D16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3FC31D3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</w:tr>
      <w:tr w:rsidR="00E05A77" w14:paraId="02D34A9F" w14:textId="77777777" w:rsidTr="00B96D52">
        <w:trPr>
          <w:jc w:val="center"/>
        </w:trPr>
        <w:tc>
          <w:tcPr>
            <w:tcW w:w="825" w:type="pct"/>
            <w:hideMark/>
          </w:tcPr>
          <w:p w14:paraId="6A541EE3" w14:textId="77777777" w:rsidR="00E05A77" w:rsidRDefault="00E05A77" w:rsidP="00B96D5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hideMark/>
          </w:tcPr>
          <w:p w14:paraId="3831D59D" w14:textId="77777777" w:rsidR="00E05A77" w:rsidRDefault="00E05A77" w:rsidP="00B96D52">
            <w:pPr>
              <w:pStyle w:val="TAL"/>
            </w:pPr>
            <w:r>
              <w:t>string</w:t>
            </w:r>
          </w:p>
        </w:tc>
        <w:tc>
          <w:tcPr>
            <w:tcW w:w="217" w:type="pct"/>
            <w:hideMark/>
          </w:tcPr>
          <w:p w14:paraId="6ADCB822" w14:textId="77777777" w:rsidR="00E05A77" w:rsidRDefault="00E05A77" w:rsidP="00B96D52">
            <w:pPr>
              <w:pStyle w:val="TAC"/>
            </w:pPr>
            <w:r>
              <w:t>M</w:t>
            </w:r>
          </w:p>
        </w:tc>
        <w:tc>
          <w:tcPr>
            <w:tcW w:w="581" w:type="pct"/>
            <w:hideMark/>
          </w:tcPr>
          <w:p w14:paraId="3090D0DC" w14:textId="77777777" w:rsidR="00E05A77" w:rsidRDefault="00E05A77" w:rsidP="00B96D52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EA95FF7" w14:textId="77777777" w:rsidR="00E05A77" w:rsidRDefault="00E05A77" w:rsidP="00B96D52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E05A77" w14:paraId="4DD8A7C6" w14:textId="77777777" w:rsidTr="00B96D52">
        <w:trPr>
          <w:jc w:val="center"/>
        </w:trPr>
        <w:tc>
          <w:tcPr>
            <w:tcW w:w="825" w:type="pct"/>
            <w:hideMark/>
          </w:tcPr>
          <w:p w14:paraId="7EE2589A" w14:textId="77777777" w:rsidR="00E05A77" w:rsidRDefault="00E05A77" w:rsidP="00B96D5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4C6DF78B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31BE7A1F" w14:textId="77777777" w:rsidR="00E05A77" w:rsidRDefault="00E05A77" w:rsidP="00B96D5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735FBCF1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E066E8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0BA93A70" w14:textId="77777777" w:rsidR="00E05A77" w:rsidRDefault="00E05A77" w:rsidP="00E05A77">
      <w:pPr>
        <w:rPr>
          <w:noProof/>
        </w:rPr>
      </w:pPr>
    </w:p>
    <w:p w14:paraId="4C3E500A" w14:textId="77777777" w:rsidR="00E05A77" w:rsidRPr="000B61FB" w:rsidRDefault="00E05A77" w:rsidP="00E05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423A472" w14:textId="77777777" w:rsidR="00E05A77" w:rsidRDefault="00E05A77" w:rsidP="00E05A77">
      <w:pPr>
        <w:pStyle w:val="50"/>
        <w:rPr>
          <w:noProof/>
        </w:rPr>
      </w:pPr>
      <w:bookmarkStart w:id="20" w:name="_Toc97037348"/>
      <w:bookmarkStart w:id="21" w:name="_Toc97193132"/>
      <w:bookmarkStart w:id="22" w:name="_Toc104539187"/>
      <w:bookmarkStart w:id="23" w:name="_Toc112951310"/>
      <w:bookmarkStart w:id="24" w:name="_Toc113031850"/>
      <w:bookmarkStart w:id="25" w:name="_Toc114133989"/>
      <w:r>
        <w:t>5.3.5.3</w:t>
      </w:r>
      <w:r>
        <w:rPr>
          <w:noProof/>
        </w:rPr>
        <w:t>.1</w:t>
      </w:r>
      <w:r>
        <w:rPr>
          <w:noProof/>
        </w:rPr>
        <w:tab/>
        <w:t>Description</w:t>
      </w:r>
      <w:bookmarkEnd w:id="20"/>
      <w:bookmarkEnd w:id="21"/>
      <w:bookmarkEnd w:id="22"/>
      <w:bookmarkEnd w:id="23"/>
      <w:bookmarkEnd w:id="24"/>
      <w:bookmarkEnd w:id="25"/>
    </w:p>
    <w:p w14:paraId="566881C1" w14:textId="65945A21" w:rsidR="00E05A77" w:rsidRDefault="00E05A77" w:rsidP="00E05A77">
      <w:pPr>
        <w:rPr>
          <w:noProof/>
        </w:rPr>
      </w:pPr>
      <w:r>
        <w:rPr>
          <w:noProof/>
        </w:rPr>
        <w:t xml:space="preserve">The Fetch Notification is used by the NF service consumer to </w:t>
      </w:r>
      <w:r>
        <w:rPr>
          <w:lang w:eastAsia="ja-JP"/>
        </w:rPr>
        <w:t>retrieve data</w:t>
      </w:r>
      <w:del w:id="26" w:author="ZTE" w:date="2022-10-31T17:14:00Z">
        <w:r w:rsidDel="00E05A77">
          <w:rPr>
            <w:lang w:eastAsia="ja-JP"/>
          </w:rPr>
          <w:delText xml:space="preserve"> or analytics</w:delText>
        </w:r>
      </w:del>
      <w:r>
        <w:rPr>
          <w:lang w:eastAsia="ja-JP"/>
        </w:rPr>
        <w:t xml:space="preserve"> from the NWDAF</w:t>
      </w:r>
      <w:r>
        <w:rPr>
          <w:noProof/>
        </w:rPr>
        <w:t>.</w:t>
      </w:r>
    </w:p>
    <w:p w14:paraId="1F76ADE6" w14:textId="77777777" w:rsidR="00E05A77" w:rsidRPr="000B61FB" w:rsidRDefault="00E05A77" w:rsidP="00E05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0246A8E0" w14:textId="77777777" w:rsidR="00E05A77" w:rsidRDefault="00E05A77" w:rsidP="00E05A77">
      <w:pPr>
        <w:pStyle w:val="50"/>
        <w:rPr>
          <w:noProof/>
        </w:rPr>
      </w:pPr>
      <w:bookmarkStart w:id="27" w:name="_Toc97037349"/>
      <w:bookmarkStart w:id="28" w:name="_Toc97193133"/>
      <w:bookmarkStart w:id="29" w:name="_Toc104539188"/>
      <w:bookmarkStart w:id="30" w:name="_Toc112951311"/>
      <w:bookmarkStart w:id="31" w:name="_Toc113031851"/>
      <w:bookmarkStart w:id="32" w:name="_Toc114133990"/>
      <w:r>
        <w:t>5.3.5.3.2</w:t>
      </w:r>
      <w:r>
        <w:rPr>
          <w:noProof/>
        </w:rPr>
        <w:tab/>
        <w:t>Target URI</w:t>
      </w:r>
      <w:bookmarkEnd w:id="27"/>
      <w:bookmarkEnd w:id="28"/>
      <w:bookmarkEnd w:id="29"/>
      <w:bookmarkEnd w:id="30"/>
      <w:bookmarkEnd w:id="31"/>
      <w:bookmarkEnd w:id="32"/>
    </w:p>
    <w:p w14:paraId="6BC95218" w14:textId="77777777" w:rsidR="00E05A77" w:rsidRDefault="00E05A77" w:rsidP="00E05A77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"{fetchUri}"</w:t>
      </w:r>
      <w:r>
        <w:rPr>
          <w:noProof/>
        </w:rPr>
        <w:t xml:space="preserve"> shall be used with the callback URI variables defined in table </w:t>
      </w:r>
      <w:r>
        <w:t>5.3.5.3.2</w:t>
      </w:r>
      <w:r>
        <w:rPr>
          <w:noProof/>
        </w:rPr>
        <w:t>-1</w:t>
      </w:r>
      <w:r>
        <w:rPr>
          <w:rFonts w:ascii="Arial" w:hAnsi="Arial" w:cs="Arial"/>
          <w:noProof/>
        </w:rPr>
        <w:t>.</w:t>
      </w:r>
    </w:p>
    <w:p w14:paraId="255F4FD2" w14:textId="77777777" w:rsidR="00E05A77" w:rsidRDefault="00E05A77" w:rsidP="00E05A77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5.3.5.3.2</w:t>
      </w:r>
      <w:r>
        <w:rPr>
          <w:noProof/>
        </w:rPr>
        <w:t>-1: Callback URI variables</w:t>
      </w:r>
    </w:p>
    <w:tbl>
      <w:tblPr>
        <w:tblW w:w="9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950"/>
        <w:gridCol w:w="1417"/>
        <w:gridCol w:w="7188"/>
      </w:tblGrid>
      <w:tr w:rsidR="00E05A77" w14:paraId="551AFCBA" w14:textId="77777777" w:rsidTr="00B96D52">
        <w:trPr>
          <w:jc w:val="center"/>
        </w:trPr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485E176" w14:textId="77777777" w:rsidR="00E05A77" w:rsidRDefault="00E05A77" w:rsidP="00B96D52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F275238" w14:textId="77777777" w:rsidR="00E05A77" w:rsidRDefault="00E05A77" w:rsidP="00B96D52">
            <w:pPr>
              <w:pStyle w:val="TAH"/>
              <w:rPr>
                <w:noProof/>
              </w:rPr>
            </w:pPr>
            <w:r>
              <w:rPr>
                <w:noProof/>
                <w:lang w:eastAsia="zh-CN"/>
              </w:rPr>
              <w:t>Data type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28A0CD5" w14:textId="77777777" w:rsidR="00E05A77" w:rsidRDefault="00E05A77" w:rsidP="00B96D52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E05A77" w14:paraId="6CDE40B7" w14:textId="77777777" w:rsidTr="00B96D52">
        <w:trPr>
          <w:jc w:val="center"/>
        </w:trPr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E5200" w14:textId="77777777" w:rsidR="00E05A77" w:rsidRDefault="00E05A77" w:rsidP="00B96D52">
            <w:pPr>
              <w:pStyle w:val="TAL"/>
              <w:rPr>
                <w:noProof/>
              </w:rPr>
            </w:pPr>
            <w:r>
              <w:rPr>
                <w:noProof/>
              </w:rPr>
              <w:t>fetchUri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C8917" w14:textId="77777777" w:rsidR="00E05A77" w:rsidRDefault="00E05A77" w:rsidP="00B96D52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A40EF2" w14:textId="07529270" w:rsidR="00E05A77" w:rsidRDefault="00E05A77" w:rsidP="00E05A7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Fetch Uri as assigned during the procedure of notification about </w:t>
            </w:r>
            <w:r>
              <w:t>the subscribed data</w:t>
            </w:r>
            <w:del w:id="33" w:author="ZTE" w:date="2022-10-31T17:15:00Z">
              <w:r w:rsidDel="00E05A77">
                <w:delText xml:space="preserve"> or analytics</w:delText>
              </w:r>
            </w:del>
            <w:r>
              <w:rPr>
                <w:noProof/>
              </w:rPr>
              <w:t xml:space="preserve"> within the </w:t>
            </w:r>
            <w:r>
              <w:t xml:space="preserve">FetchInstruction </w:t>
            </w:r>
            <w:r>
              <w:rPr>
                <w:noProof/>
              </w:rPr>
              <w:t>data type.</w:t>
            </w:r>
          </w:p>
        </w:tc>
      </w:tr>
    </w:tbl>
    <w:p w14:paraId="25658E6A" w14:textId="77777777" w:rsidR="00E05A77" w:rsidRDefault="00E05A77" w:rsidP="00E05A77">
      <w:pPr>
        <w:rPr>
          <w:rFonts w:eastAsia="等线"/>
          <w:noProof/>
        </w:rPr>
      </w:pPr>
    </w:p>
    <w:p w14:paraId="18D52743" w14:textId="77777777" w:rsidR="00E05A77" w:rsidRPr="000B61FB" w:rsidRDefault="00E05A77" w:rsidP="00E05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D9B1951" w14:textId="77777777" w:rsidR="00E05A77" w:rsidRDefault="00E05A77" w:rsidP="00E05A77">
      <w:pPr>
        <w:pStyle w:val="6"/>
      </w:pPr>
      <w:bookmarkStart w:id="34" w:name="_Toc97037351"/>
      <w:bookmarkStart w:id="35" w:name="_Toc97193135"/>
      <w:bookmarkStart w:id="36" w:name="_Toc104539190"/>
      <w:bookmarkStart w:id="37" w:name="_Toc112951313"/>
      <w:bookmarkStart w:id="38" w:name="_Toc113031853"/>
      <w:bookmarkStart w:id="39" w:name="_Toc114133992"/>
      <w:r>
        <w:t>5.3.5.3.3.1</w:t>
      </w:r>
      <w:r>
        <w:tab/>
        <w:t>POST</w:t>
      </w:r>
      <w:bookmarkEnd w:id="34"/>
      <w:bookmarkEnd w:id="35"/>
      <w:bookmarkEnd w:id="36"/>
      <w:bookmarkEnd w:id="37"/>
      <w:bookmarkEnd w:id="38"/>
      <w:bookmarkEnd w:id="39"/>
    </w:p>
    <w:p w14:paraId="42272AFE" w14:textId="77777777" w:rsidR="00E05A77" w:rsidRDefault="00E05A77" w:rsidP="00E05A77">
      <w:r>
        <w:t>This method shall support the URI query parameters specified in table 5.3.5.3.3.1-1.</w:t>
      </w:r>
    </w:p>
    <w:p w14:paraId="73A921C5" w14:textId="77777777" w:rsidR="00E05A77" w:rsidRDefault="00E05A77" w:rsidP="00E05A77">
      <w:pPr>
        <w:pStyle w:val="TH"/>
        <w:rPr>
          <w:rFonts w:cs="Arial"/>
        </w:rPr>
      </w:pPr>
      <w:r>
        <w:lastRenderedPageBreak/>
        <w:t>Table 5.3.5.3.3.1-1: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05A77" w14:paraId="487A8779" w14:textId="77777777" w:rsidTr="00B96D52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A81780E" w14:textId="77777777" w:rsidR="00E05A77" w:rsidRDefault="00E05A77" w:rsidP="00B96D52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13E783BC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3B58430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59CE474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EF506C3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191151C4" w14:textId="77777777" w:rsidR="00E05A77" w:rsidRDefault="00E05A77" w:rsidP="00B96D52">
            <w:pPr>
              <w:pStyle w:val="TAH"/>
            </w:pPr>
            <w:r>
              <w:t>Applicability</w:t>
            </w:r>
          </w:p>
        </w:tc>
      </w:tr>
      <w:tr w:rsidR="00E05A77" w14:paraId="4CC198AE" w14:textId="77777777" w:rsidTr="00B96D52">
        <w:trPr>
          <w:jc w:val="center"/>
        </w:trPr>
        <w:tc>
          <w:tcPr>
            <w:tcW w:w="825" w:type="pct"/>
            <w:hideMark/>
          </w:tcPr>
          <w:p w14:paraId="1FABFA6F" w14:textId="77777777" w:rsidR="00E05A77" w:rsidRDefault="00E05A77" w:rsidP="00B96D52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3B3471F" w14:textId="77777777" w:rsidR="00E05A77" w:rsidRDefault="00E05A77" w:rsidP="00B96D52">
            <w:pPr>
              <w:pStyle w:val="TAL"/>
            </w:pPr>
          </w:p>
        </w:tc>
        <w:tc>
          <w:tcPr>
            <w:tcW w:w="215" w:type="pct"/>
          </w:tcPr>
          <w:p w14:paraId="2FBC3F16" w14:textId="77777777" w:rsidR="00E05A77" w:rsidRDefault="00E05A77" w:rsidP="00B96D52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63CD0C20" w14:textId="77777777" w:rsidR="00E05A77" w:rsidRDefault="00E05A77" w:rsidP="00B96D52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4C571F5C" w14:textId="77777777" w:rsidR="00E05A77" w:rsidRDefault="00E05A77" w:rsidP="00B96D52">
            <w:pPr>
              <w:pStyle w:val="TAL"/>
            </w:pPr>
          </w:p>
        </w:tc>
        <w:tc>
          <w:tcPr>
            <w:tcW w:w="796" w:type="pct"/>
          </w:tcPr>
          <w:p w14:paraId="455AF04D" w14:textId="77777777" w:rsidR="00E05A77" w:rsidRDefault="00E05A77" w:rsidP="00B96D52">
            <w:pPr>
              <w:pStyle w:val="TAL"/>
            </w:pPr>
          </w:p>
        </w:tc>
      </w:tr>
    </w:tbl>
    <w:p w14:paraId="3A0B3BD4" w14:textId="77777777" w:rsidR="00E05A77" w:rsidRDefault="00E05A77" w:rsidP="00E05A77">
      <w:pPr>
        <w:pStyle w:val="Guidance"/>
      </w:pPr>
    </w:p>
    <w:p w14:paraId="5C030E14" w14:textId="77777777" w:rsidR="00E05A77" w:rsidRDefault="00E05A77" w:rsidP="00E05A77">
      <w:r>
        <w:t>This method shall support the request data structures specified in table 5.3.5.3.3.1-2 and the response data structures and response codes specified in table 5.3.5.3.3.1-3.</w:t>
      </w:r>
    </w:p>
    <w:p w14:paraId="7C3FFBD7" w14:textId="77777777" w:rsidR="00E05A77" w:rsidRDefault="00E05A77" w:rsidP="00E05A77">
      <w:pPr>
        <w:pStyle w:val="TH"/>
      </w:pPr>
      <w:r>
        <w:t>Table 5.3.5.3.3.1-2: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6"/>
      </w:tblGrid>
      <w:tr w:rsidR="00E05A77" w14:paraId="4B669318" w14:textId="77777777" w:rsidTr="00B96D52">
        <w:trPr>
          <w:jc w:val="center"/>
        </w:trPr>
        <w:tc>
          <w:tcPr>
            <w:tcW w:w="1603" w:type="dxa"/>
            <w:shd w:val="clear" w:color="auto" w:fill="C0C0C0"/>
            <w:hideMark/>
          </w:tcPr>
          <w:p w14:paraId="3DAD5A7F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3E75897C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  <w:hideMark/>
          </w:tcPr>
          <w:p w14:paraId="3E284199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  <w:hideMark/>
          </w:tcPr>
          <w:p w14:paraId="29696579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</w:tr>
      <w:tr w:rsidR="00E05A77" w14:paraId="4FF6F8D3" w14:textId="77777777" w:rsidTr="00B96D52">
        <w:trPr>
          <w:jc w:val="center"/>
        </w:trPr>
        <w:tc>
          <w:tcPr>
            <w:tcW w:w="1603" w:type="dxa"/>
            <w:hideMark/>
          </w:tcPr>
          <w:p w14:paraId="3925EC24" w14:textId="77777777" w:rsidR="00E05A77" w:rsidRDefault="00E05A77" w:rsidP="00B96D52">
            <w:pPr>
              <w:pStyle w:val="TAL"/>
            </w:pPr>
            <w:r>
              <w:t>array(string)</w:t>
            </w:r>
          </w:p>
        </w:tc>
        <w:tc>
          <w:tcPr>
            <w:tcW w:w="421" w:type="dxa"/>
            <w:hideMark/>
          </w:tcPr>
          <w:p w14:paraId="7EE0F48B" w14:textId="77777777" w:rsidR="00E05A77" w:rsidRDefault="00E05A77" w:rsidP="00B96D52">
            <w:pPr>
              <w:pStyle w:val="TAC"/>
            </w:pPr>
            <w:r>
              <w:t>M</w:t>
            </w:r>
          </w:p>
        </w:tc>
        <w:tc>
          <w:tcPr>
            <w:tcW w:w="1258" w:type="dxa"/>
            <w:hideMark/>
          </w:tcPr>
          <w:p w14:paraId="1712860A" w14:textId="77777777" w:rsidR="00E05A77" w:rsidRDefault="00E05A77" w:rsidP="00B96D52">
            <w:pPr>
              <w:pStyle w:val="TAL"/>
            </w:pPr>
            <w:r>
              <w:t>1..N</w:t>
            </w:r>
          </w:p>
        </w:tc>
        <w:tc>
          <w:tcPr>
            <w:tcW w:w="6345" w:type="dxa"/>
            <w:vAlign w:val="center"/>
            <w:hideMark/>
          </w:tcPr>
          <w:p w14:paraId="3CACE5C1" w14:textId="77777777" w:rsidR="00E05A77" w:rsidRDefault="00E05A77" w:rsidP="00B96D52">
            <w:pPr>
              <w:pStyle w:val="TAL"/>
            </w:pPr>
            <w:r>
              <w:t>Indicate the fetch correlation identifier(s).</w:t>
            </w:r>
          </w:p>
        </w:tc>
      </w:tr>
    </w:tbl>
    <w:p w14:paraId="50B49D14" w14:textId="77777777" w:rsidR="00E05A77" w:rsidRDefault="00E05A77" w:rsidP="00E05A77">
      <w:pPr>
        <w:rPr>
          <w:rFonts w:eastAsia="等线"/>
        </w:rPr>
      </w:pPr>
    </w:p>
    <w:p w14:paraId="3BFAEDB8" w14:textId="77777777" w:rsidR="00E05A77" w:rsidRDefault="00E05A77" w:rsidP="00E05A77">
      <w:pPr>
        <w:pStyle w:val="TH"/>
      </w:pPr>
      <w:r>
        <w:t>Table 5.3.5.3.3.1-3: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286"/>
        <w:gridCol w:w="1067"/>
        <w:gridCol w:w="1017"/>
        <w:gridCol w:w="4709"/>
      </w:tblGrid>
      <w:tr w:rsidR="00E05A77" w14:paraId="0448C1B5" w14:textId="77777777" w:rsidTr="00B96D5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7E8370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852021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E4D8F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6229EF" w14:textId="77777777" w:rsidR="00E05A77" w:rsidRDefault="00E05A77" w:rsidP="00B96D52">
            <w:pPr>
              <w:pStyle w:val="TAH"/>
            </w:pPr>
            <w:r>
              <w:t>Response</w:t>
            </w:r>
          </w:p>
          <w:p w14:paraId="01EF9E81" w14:textId="77777777" w:rsidR="00E05A77" w:rsidRDefault="00E05A77" w:rsidP="00B96D52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A064D2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</w:tr>
      <w:tr w:rsidR="00E05A77" w14:paraId="67C7F079" w14:textId="77777777" w:rsidTr="00B96D5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BF911" w14:textId="77777777" w:rsidR="00E05A77" w:rsidRDefault="00E05A77" w:rsidP="00B96D52">
            <w:pPr>
              <w:pStyle w:val="TAL"/>
            </w:pPr>
            <w:r>
              <w:rPr>
                <w:rFonts w:eastAsia="等线"/>
              </w:rPr>
              <w:t>NwdafDataManagementNotif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F09D8" w14:textId="77777777" w:rsidR="00E05A77" w:rsidRDefault="00E05A77" w:rsidP="00B96D5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9894C" w14:textId="77777777" w:rsidR="00E05A77" w:rsidRDefault="00E05A77" w:rsidP="00B96D5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4FCC1" w14:textId="77777777" w:rsidR="00E05A77" w:rsidRDefault="00E05A77" w:rsidP="00B96D52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15146" w14:textId="05C87C20" w:rsidR="00E05A77" w:rsidRDefault="00E05A77" w:rsidP="00E05A77">
            <w:pPr>
              <w:pStyle w:val="TAL"/>
            </w:pPr>
            <w:r>
              <w:t>The stored data</w:t>
            </w:r>
            <w:del w:id="40" w:author="ZTE" w:date="2022-10-31T17:16:00Z">
              <w:r w:rsidDel="00E05A77">
                <w:delText xml:space="preserve"> or analytics</w:delText>
              </w:r>
            </w:del>
            <w:r>
              <w:t xml:space="preserve"> related to the </w:t>
            </w:r>
            <w:r>
              <w:rPr>
                <w:lang w:val="en-US"/>
              </w:rPr>
              <w:t>"</w:t>
            </w:r>
            <w:r>
              <w:t>fetch-corr-ids".</w:t>
            </w:r>
          </w:p>
        </w:tc>
      </w:tr>
      <w:tr w:rsidR="00E05A77" w14:paraId="03E520C4" w14:textId="77777777" w:rsidTr="00B96D5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15082" w14:textId="77777777" w:rsidR="00E05A77" w:rsidRDefault="00E05A77" w:rsidP="00B96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8369" w14:textId="77777777" w:rsidR="00E05A77" w:rsidRDefault="00E05A77" w:rsidP="00B96D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03A78" w14:textId="77777777" w:rsidR="00E05A77" w:rsidRDefault="00E05A77" w:rsidP="00B96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FF9F1" w14:textId="77777777" w:rsidR="00E05A77" w:rsidRDefault="00E05A77" w:rsidP="00B96D5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45F33" w14:textId="77777777" w:rsidR="00E05A77" w:rsidRDefault="00E05A77" w:rsidP="00B96D52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NWDAF.</w:t>
            </w:r>
          </w:p>
        </w:tc>
      </w:tr>
      <w:tr w:rsidR="00E05A77" w14:paraId="3FE59108" w14:textId="77777777" w:rsidTr="00B96D5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6AEC9" w14:textId="77777777" w:rsidR="00E05A77" w:rsidRDefault="00E05A77" w:rsidP="00B96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C159B" w14:textId="77777777" w:rsidR="00E05A77" w:rsidRDefault="00E05A77" w:rsidP="00B96D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5CB2E" w14:textId="77777777" w:rsidR="00E05A77" w:rsidRDefault="00E05A77" w:rsidP="00B96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05E74" w14:textId="77777777" w:rsidR="00E05A77" w:rsidRDefault="00E05A77" w:rsidP="00B96D5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47190" w14:textId="77777777" w:rsidR="00E05A77" w:rsidRDefault="00E05A77" w:rsidP="00B96D52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NWDAF.</w:t>
            </w:r>
          </w:p>
        </w:tc>
      </w:tr>
      <w:tr w:rsidR="00E05A77" w14:paraId="5A5AB170" w14:textId="77777777" w:rsidTr="00B96D5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9B326" w14:textId="77777777" w:rsidR="00E05A77" w:rsidRDefault="00E05A77" w:rsidP="00B96D52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64560075" w14:textId="77777777" w:rsidR="00E05A77" w:rsidRDefault="00E05A77" w:rsidP="00E05A77">
      <w:pPr>
        <w:rPr>
          <w:rFonts w:eastAsia="等线"/>
        </w:rPr>
      </w:pPr>
    </w:p>
    <w:p w14:paraId="525C827D" w14:textId="77777777" w:rsidR="00E05A77" w:rsidRDefault="00E05A77" w:rsidP="00E05A77">
      <w:pPr>
        <w:pStyle w:val="TH"/>
        <w:rPr>
          <w:rFonts w:cs="Arial"/>
        </w:rPr>
      </w:pPr>
      <w:r>
        <w:t>Table 5.3.5.3.3.1-4: Headers supported by the by the 307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277"/>
        <w:gridCol w:w="542"/>
        <w:gridCol w:w="1115"/>
        <w:gridCol w:w="3560"/>
      </w:tblGrid>
      <w:tr w:rsidR="00E05A77" w14:paraId="403E251A" w14:textId="77777777" w:rsidTr="00B96D52">
        <w:trPr>
          <w:jc w:val="center"/>
        </w:trPr>
        <w:tc>
          <w:tcPr>
            <w:tcW w:w="983" w:type="pct"/>
            <w:shd w:val="clear" w:color="auto" w:fill="C0C0C0"/>
            <w:hideMark/>
          </w:tcPr>
          <w:p w14:paraId="4206C429" w14:textId="77777777" w:rsidR="00E05A77" w:rsidRDefault="00E05A77" w:rsidP="00B96D52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  <w:hideMark/>
          </w:tcPr>
          <w:p w14:paraId="18A02F11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  <w:hideMark/>
          </w:tcPr>
          <w:p w14:paraId="543A4E4E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  <w:hideMark/>
          </w:tcPr>
          <w:p w14:paraId="5BDAE9D7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  <w:hideMark/>
          </w:tcPr>
          <w:p w14:paraId="7849BF55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</w:tr>
      <w:tr w:rsidR="00E05A77" w14:paraId="1A190A76" w14:textId="77777777" w:rsidTr="00B96D52">
        <w:trPr>
          <w:jc w:val="center"/>
        </w:trPr>
        <w:tc>
          <w:tcPr>
            <w:tcW w:w="983" w:type="pct"/>
            <w:hideMark/>
          </w:tcPr>
          <w:p w14:paraId="2B222ECA" w14:textId="77777777" w:rsidR="00E05A77" w:rsidRDefault="00E05A77" w:rsidP="00B96D52">
            <w:pPr>
              <w:pStyle w:val="TAL"/>
            </w:pPr>
            <w:r>
              <w:t>Location</w:t>
            </w:r>
          </w:p>
        </w:tc>
        <w:tc>
          <w:tcPr>
            <w:tcW w:w="790" w:type="pct"/>
            <w:hideMark/>
          </w:tcPr>
          <w:p w14:paraId="5969B4C7" w14:textId="77777777" w:rsidR="00E05A77" w:rsidRDefault="00E05A77" w:rsidP="00B96D52">
            <w:pPr>
              <w:pStyle w:val="TAL"/>
            </w:pPr>
            <w:r>
              <w:t>string</w:t>
            </w:r>
          </w:p>
        </w:tc>
        <w:tc>
          <w:tcPr>
            <w:tcW w:w="335" w:type="pct"/>
            <w:hideMark/>
          </w:tcPr>
          <w:p w14:paraId="47491560" w14:textId="77777777" w:rsidR="00E05A77" w:rsidRDefault="00E05A77" w:rsidP="00B96D52">
            <w:pPr>
              <w:pStyle w:val="TAC"/>
            </w:pPr>
            <w:r>
              <w:t>M</w:t>
            </w:r>
          </w:p>
        </w:tc>
        <w:tc>
          <w:tcPr>
            <w:tcW w:w="690" w:type="pct"/>
            <w:hideMark/>
          </w:tcPr>
          <w:p w14:paraId="59C5F0F8" w14:textId="77777777" w:rsidR="00E05A77" w:rsidRDefault="00E05A77" w:rsidP="00B96D52">
            <w:pPr>
              <w:pStyle w:val="TAL"/>
            </w:pPr>
            <w:r>
              <w:t>1</w:t>
            </w:r>
          </w:p>
        </w:tc>
        <w:tc>
          <w:tcPr>
            <w:tcW w:w="2202" w:type="pct"/>
            <w:vAlign w:val="center"/>
            <w:hideMark/>
          </w:tcPr>
          <w:p w14:paraId="19BA45EB" w14:textId="77777777" w:rsidR="00E05A77" w:rsidRDefault="00E05A77" w:rsidP="00B96D52">
            <w:pPr>
              <w:pStyle w:val="TAL"/>
            </w:pPr>
            <w:r>
              <w:t>An alternative URI of the resource located in an alternative NWDAF.</w:t>
            </w:r>
          </w:p>
        </w:tc>
      </w:tr>
      <w:tr w:rsidR="00E05A77" w14:paraId="096F4E8F" w14:textId="77777777" w:rsidTr="00B96D52">
        <w:trPr>
          <w:jc w:val="center"/>
        </w:trPr>
        <w:tc>
          <w:tcPr>
            <w:tcW w:w="983" w:type="pct"/>
            <w:hideMark/>
          </w:tcPr>
          <w:p w14:paraId="4DB30C49" w14:textId="77777777" w:rsidR="00E05A77" w:rsidRDefault="00E05A77" w:rsidP="00B96D5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  <w:hideMark/>
          </w:tcPr>
          <w:p w14:paraId="68EB27EE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  <w:hideMark/>
          </w:tcPr>
          <w:p w14:paraId="2067C661" w14:textId="77777777" w:rsidR="00E05A77" w:rsidRDefault="00E05A77" w:rsidP="00B96D5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  <w:hideMark/>
          </w:tcPr>
          <w:p w14:paraId="483246D0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vAlign w:val="center"/>
            <w:hideMark/>
          </w:tcPr>
          <w:p w14:paraId="4BD36FA8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E258537" w14:textId="77777777" w:rsidR="00E05A77" w:rsidRDefault="00E05A77" w:rsidP="00E05A77">
      <w:pPr>
        <w:rPr>
          <w:rFonts w:eastAsia="等线"/>
        </w:rPr>
      </w:pPr>
    </w:p>
    <w:p w14:paraId="50744A79" w14:textId="77777777" w:rsidR="00E05A77" w:rsidRDefault="00E05A77" w:rsidP="00E05A77">
      <w:pPr>
        <w:pStyle w:val="TH"/>
        <w:rPr>
          <w:rFonts w:cs="Arial"/>
        </w:rPr>
      </w:pPr>
      <w:r>
        <w:t>Table 5.3.5.3.3.1-5: Headers supported by the 308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8"/>
        <w:gridCol w:w="414"/>
        <w:gridCol w:w="1254"/>
        <w:gridCol w:w="3421"/>
      </w:tblGrid>
      <w:tr w:rsidR="00E05A77" w14:paraId="31A1E633" w14:textId="77777777" w:rsidTr="00B96D52">
        <w:trPr>
          <w:jc w:val="center"/>
        </w:trPr>
        <w:tc>
          <w:tcPr>
            <w:tcW w:w="981" w:type="pct"/>
            <w:shd w:val="clear" w:color="auto" w:fill="C0C0C0"/>
            <w:hideMark/>
          </w:tcPr>
          <w:p w14:paraId="1859E657" w14:textId="77777777" w:rsidR="00E05A77" w:rsidRDefault="00E05A77" w:rsidP="00B96D52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  <w:hideMark/>
          </w:tcPr>
          <w:p w14:paraId="4BE65E0A" w14:textId="77777777" w:rsidR="00E05A77" w:rsidRDefault="00E05A77" w:rsidP="00B96D52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  <w:hideMark/>
          </w:tcPr>
          <w:p w14:paraId="5FB27594" w14:textId="77777777" w:rsidR="00E05A77" w:rsidRDefault="00E05A77" w:rsidP="00B96D52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  <w:hideMark/>
          </w:tcPr>
          <w:p w14:paraId="5C55A7B3" w14:textId="77777777" w:rsidR="00E05A77" w:rsidRDefault="00E05A77" w:rsidP="00B96D52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  <w:hideMark/>
          </w:tcPr>
          <w:p w14:paraId="5D0F5E4F" w14:textId="77777777" w:rsidR="00E05A77" w:rsidRDefault="00E05A77" w:rsidP="00B96D52">
            <w:pPr>
              <w:pStyle w:val="TAH"/>
            </w:pPr>
            <w:r>
              <w:t>Description</w:t>
            </w:r>
          </w:p>
        </w:tc>
      </w:tr>
      <w:tr w:rsidR="00E05A77" w14:paraId="6C93FC00" w14:textId="77777777" w:rsidTr="00B96D52">
        <w:trPr>
          <w:jc w:val="center"/>
        </w:trPr>
        <w:tc>
          <w:tcPr>
            <w:tcW w:w="981" w:type="pct"/>
            <w:hideMark/>
          </w:tcPr>
          <w:p w14:paraId="2B0902C7" w14:textId="77777777" w:rsidR="00E05A77" w:rsidRDefault="00E05A77" w:rsidP="00B96D52">
            <w:pPr>
              <w:pStyle w:val="TAL"/>
            </w:pPr>
            <w:r>
              <w:t>Location</w:t>
            </w:r>
          </w:p>
        </w:tc>
        <w:tc>
          <w:tcPr>
            <w:tcW w:w="871" w:type="pct"/>
            <w:hideMark/>
          </w:tcPr>
          <w:p w14:paraId="13BC5461" w14:textId="77777777" w:rsidR="00E05A77" w:rsidRDefault="00E05A77" w:rsidP="00B96D52">
            <w:pPr>
              <w:pStyle w:val="TAL"/>
            </w:pPr>
            <w:r>
              <w:t>string</w:t>
            </w:r>
          </w:p>
        </w:tc>
        <w:tc>
          <w:tcPr>
            <w:tcW w:w="256" w:type="pct"/>
            <w:hideMark/>
          </w:tcPr>
          <w:p w14:paraId="3AFDB6AD" w14:textId="77777777" w:rsidR="00E05A77" w:rsidRDefault="00E05A77" w:rsidP="00B96D52">
            <w:pPr>
              <w:pStyle w:val="TAC"/>
            </w:pPr>
            <w:r>
              <w:t>M</w:t>
            </w:r>
          </w:p>
        </w:tc>
        <w:tc>
          <w:tcPr>
            <w:tcW w:w="776" w:type="pct"/>
            <w:hideMark/>
          </w:tcPr>
          <w:p w14:paraId="3255CF7C" w14:textId="77777777" w:rsidR="00E05A77" w:rsidRDefault="00E05A77" w:rsidP="00B96D52">
            <w:pPr>
              <w:pStyle w:val="TAL"/>
            </w:pPr>
            <w:r>
              <w:t>1</w:t>
            </w:r>
          </w:p>
        </w:tc>
        <w:tc>
          <w:tcPr>
            <w:tcW w:w="2116" w:type="pct"/>
            <w:vAlign w:val="center"/>
            <w:hideMark/>
          </w:tcPr>
          <w:p w14:paraId="21058A36" w14:textId="77777777" w:rsidR="00E05A77" w:rsidRDefault="00E05A77" w:rsidP="00B96D52">
            <w:pPr>
              <w:pStyle w:val="TAL"/>
            </w:pPr>
            <w:r>
              <w:t>An alternative URI of the resource located in an alternative NWDAF.</w:t>
            </w:r>
          </w:p>
        </w:tc>
      </w:tr>
      <w:tr w:rsidR="00E05A77" w14:paraId="7822E5B1" w14:textId="77777777" w:rsidTr="00B96D52">
        <w:trPr>
          <w:jc w:val="center"/>
        </w:trPr>
        <w:tc>
          <w:tcPr>
            <w:tcW w:w="981" w:type="pct"/>
            <w:hideMark/>
          </w:tcPr>
          <w:p w14:paraId="043789A9" w14:textId="77777777" w:rsidR="00E05A77" w:rsidRDefault="00E05A77" w:rsidP="00B96D5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hideMark/>
          </w:tcPr>
          <w:p w14:paraId="61A8BD08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  <w:hideMark/>
          </w:tcPr>
          <w:p w14:paraId="2168D54B" w14:textId="77777777" w:rsidR="00E05A77" w:rsidRDefault="00E05A77" w:rsidP="00B96D5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  <w:hideMark/>
          </w:tcPr>
          <w:p w14:paraId="4DCB5B9D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vAlign w:val="center"/>
            <w:hideMark/>
          </w:tcPr>
          <w:p w14:paraId="0D8666D0" w14:textId="77777777" w:rsidR="00E05A77" w:rsidRDefault="00E05A77" w:rsidP="00B96D5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DD2B6FA" w14:textId="77777777" w:rsidR="00E05A77" w:rsidRPr="00D165ED" w:rsidRDefault="00E05A77" w:rsidP="00E05A77">
      <w:pPr>
        <w:rPr>
          <w:noProof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3F86F" w14:textId="77777777" w:rsidR="00247D6E" w:rsidRDefault="00247D6E">
      <w:r>
        <w:separator/>
      </w:r>
    </w:p>
  </w:endnote>
  <w:endnote w:type="continuationSeparator" w:id="0">
    <w:p w14:paraId="2C9D33C2" w14:textId="77777777" w:rsidR="00247D6E" w:rsidRDefault="0024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07F1E" w14:textId="77777777" w:rsidR="00247D6E" w:rsidRDefault="00247D6E">
      <w:r>
        <w:separator/>
      </w:r>
    </w:p>
  </w:footnote>
  <w:footnote w:type="continuationSeparator" w:id="0">
    <w:p w14:paraId="6E0035BB" w14:textId="77777777" w:rsidR="00247D6E" w:rsidRDefault="0024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7A65"/>
    <w:rsid w:val="001E24B0"/>
    <w:rsid w:val="001E41F3"/>
    <w:rsid w:val="00247D6E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15B37"/>
    <w:rsid w:val="00547111"/>
    <w:rsid w:val="00565171"/>
    <w:rsid w:val="005908BB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AE024A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267BB"/>
    <w:rsid w:val="00C66BA2"/>
    <w:rsid w:val="00C870F6"/>
    <w:rsid w:val="00C95985"/>
    <w:rsid w:val="00CC5026"/>
    <w:rsid w:val="00CC68D0"/>
    <w:rsid w:val="00CC7F48"/>
    <w:rsid w:val="00CD12CA"/>
    <w:rsid w:val="00D03F9A"/>
    <w:rsid w:val="00D06D51"/>
    <w:rsid w:val="00D11D1C"/>
    <w:rsid w:val="00D16FF6"/>
    <w:rsid w:val="00D24991"/>
    <w:rsid w:val="00D50255"/>
    <w:rsid w:val="00D65F47"/>
    <w:rsid w:val="00D66520"/>
    <w:rsid w:val="00D84AE9"/>
    <w:rsid w:val="00DA2D60"/>
    <w:rsid w:val="00DE34CF"/>
    <w:rsid w:val="00E05A77"/>
    <w:rsid w:val="00E13F3D"/>
    <w:rsid w:val="00E34898"/>
    <w:rsid w:val="00E63F62"/>
    <w:rsid w:val="00EB09B7"/>
    <w:rsid w:val="00EB4C78"/>
    <w:rsid w:val="00EE7D7C"/>
    <w:rsid w:val="00F25D98"/>
    <w:rsid w:val="00F300FB"/>
    <w:rsid w:val="00FA6028"/>
    <w:rsid w:val="00FB1305"/>
    <w:rsid w:val="00FB6386"/>
    <w:rsid w:val="00FF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E02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E02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E02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F8E43-09D7-4A6B-9D8D-C940C267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1</Pages>
  <Words>1216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2022-11-07T07:57:00Z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